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F9C11A"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del w:id="0" w:author="Jaewoo Kim (LGE) r01" w:date="2023-01-18T11:16:00Z">
        <w:r w:rsidR="005937C4" w:rsidDel="008634D5">
          <w:rPr>
            <w:b/>
            <w:bCs/>
            <w:sz w:val="24"/>
          </w:rPr>
          <w:delText xml:space="preserve">    </w:delText>
        </w:r>
      </w:del>
      <w:del w:id="1" w:author="Jaewoo Kim (LGE) r01" w:date="2023-01-18T11:15:00Z">
        <w:r w:rsidR="005937C4" w:rsidDel="008634D5">
          <w:rPr>
            <w:b/>
            <w:bCs/>
            <w:sz w:val="24"/>
          </w:rPr>
          <w:delText xml:space="preserve"> </w:delText>
        </w:r>
      </w:del>
      <w:del w:id="2" w:author="Jaewoo Kim (LGE) r01" w:date="2023-01-18T11:16:00Z">
        <w:r w:rsidR="005937C4" w:rsidDel="008634D5">
          <w:rPr>
            <w:b/>
            <w:bCs/>
            <w:sz w:val="24"/>
          </w:rPr>
          <w:delText xml:space="preserve"> </w:delText>
        </w:r>
      </w:del>
      <w:r w:rsidR="005937C4">
        <w:rPr>
          <w:b/>
          <w:bCs/>
          <w:sz w:val="24"/>
        </w:rPr>
        <w:t>S2-230</w:t>
      </w:r>
      <w:r w:rsidR="005A58A7">
        <w:rPr>
          <w:b/>
          <w:bCs/>
          <w:sz w:val="24"/>
        </w:rPr>
        <w:t>0869</w:t>
      </w:r>
      <w:ins w:id="3" w:author="Jaewoo Kim (LGE) r01" w:date="2023-01-18T11:15:00Z">
        <w:r w:rsidR="008634D5">
          <w:rPr>
            <w:b/>
            <w:bCs/>
            <w:sz w:val="24"/>
          </w:rPr>
          <w:t>r01</w:t>
        </w:r>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3FCE" w:rsidR="001E41F3" w:rsidRPr="00410371" w:rsidRDefault="006A7782" w:rsidP="00E13F3D">
            <w:pPr>
              <w:pStyle w:val="CRCoverPage"/>
              <w:spacing w:after="0"/>
              <w:jc w:val="right"/>
              <w:rPr>
                <w:b/>
                <w:noProof/>
                <w:sz w:val="28"/>
              </w:rPr>
            </w:pPr>
            <w:fldSimple w:instr=" DOCPROPERTY  Spec#  \* MERGEFORMAT ">
              <w:r w:rsidR="00825972">
                <w:rPr>
                  <w:b/>
                  <w:noProof/>
                  <w:sz w:val="28"/>
                </w:rPr>
                <w:t>23.</w:t>
              </w:r>
            </w:fldSimple>
            <w:r w:rsidR="00897AEB">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ED578" w:rsidR="001E41F3" w:rsidRPr="00410371" w:rsidRDefault="008D1D4F" w:rsidP="005937C4">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1FDA7" w:rsidR="001E41F3" w:rsidRPr="00410371" w:rsidRDefault="006A7782">
            <w:pPr>
              <w:pStyle w:val="CRCoverPage"/>
              <w:spacing w:after="0"/>
              <w:jc w:val="center"/>
              <w:rPr>
                <w:noProof/>
                <w:sz w:val="28"/>
              </w:rPr>
            </w:pPr>
            <w:fldSimple w:instr=" DOCPROPERTY  Version  \* MERGEFORMAT ">
              <w:r w:rsidR="003F0E97">
                <w:rPr>
                  <w:b/>
                  <w:noProof/>
                  <w:sz w:val="28"/>
                </w:rPr>
                <w:t>1</w:t>
              </w:r>
              <w:r w:rsidR="007D7A79">
                <w:rPr>
                  <w:b/>
                  <w:noProof/>
                  <w:sz w:val="28"/>
                </w:rPr>
                <w:t>7</w:t>
              </w:r>
              <w:r w:rsidR="00825972">
                <w:rPr>
                  <w:b/>
                  <w:noProof/>
                  <w:sz w:val="28"/>
                </w:rPr>
                <w:t>.</w:t>
              </w:r>
              <w:r w:rsidR="007D7A79">
                <w:rPr>
                  <w:b/>
                  <w:noProof/>
                  <w:sz w:val="28"/>
                </w:rPr>
                <w:t>5</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7B34C" w:rsidR="001E41F3" w:rsidRDefault="000D2311" w:rsidP="00B83747">
            <w:pPr>
              <w:pStyle w:val="CRCoverPage"/>
              <w:spacing w:after="0"/>
              <w:rPr>
                <w:noProof/>
              </w:rPr>
            </w:pPr>
            <w:r>
              <w:rPr>
                <w:noProof/>
              </w:rPr>
              <w:t>Addressing Editor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A778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75F60" w:rsidR="001E41F3" w:rsidRDefault="00897AEB" w:rsidP="00A131A9">
            <w:pPr>
              <w:pStyle w:val="CRCoverPage"/>
              <w:spacing w:after="0"/>
              <w:rPr>
                <w:noProof/>
              </w:rPr>
            </w:pPr>
            <w:r>
              <w:rPr>
                <w:noProof/>
                <w:lang w:eastAsia="zh-CN"/>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CC6149" w:rsidR="001E41F3" w:rsidRPr="008D7B6B" w:rsidRDefault="00394709" w:rsidP="00394709">
            <w:pPr>
              <w:pStyle w:val="CRCoverPage"/>
              <w:spacing w:after="0"/>
              <w:ind w:right="-609"/>
              <w:rPr>
                <w:b/>
                <w:noProof/>
              </w:rPr>
            </w:pPr>
            <w:r>
              <w:t xml:space="preserve"> </w:t>
            </w:r>
            <w:r w:rsidR="00DC6F00"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E011D" w:rsidR="001E41F3" w:rsidRDefault="00AD5F29">
            <w:pPr>
              <w:pStyle w:val="CRCoverPage"/>
              <w:spacing w:after="0"/>
              <w:ind w:left="100"/>
              <w:rPr>
                <w:noProof/>
              </w:rPr>
            </w:pPr>
            <w:r w:rsidRPr="000B354E">
              <w:t>Rel-1</w:t>
            </w:r>
            <w:r w:rsidR="007D7A79">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BDD65" w14:textId="1AA724C5" w:rsidR="00B4329E" w:rsidRPr="00F80EDA" w:rsidRDefault="00F80EDA" w:rsidP="000D2311">
            <w:pPr>
              <w:spacing w:before="80" w:after="0"/>
              <w:rPr>
                <w:ins w:id="5" w:author="Samsung" w:date="2023-01-08T22:08:00Z"/>
                <w:rFonts w:ascii="Arial" w:hAnsi="Arial" w:cs="Arial"/>
                <w:i/>
              </w:rPr>
            </w:pPr>
            <w:r>
              <w:rPr>
                <w:rFonts w:ascii="Arial" w:hAnsi="Arial" w:cs="Arial"/>
              </w:rPr>
              <w:t xml:space="preserve">Currently TS 23.256 </w:t>
            </w:r>
            <w:r w:rsidR="00394709">
              <w:rPr>
                <w:rFonts w:ascii="Arial" w:hAnsi="Arial" w:cs="Arial"/>
              </w:rPr>
              <w:t xml:space="preserve">has few </w:t>
            </w:r>
            <w:proofErr w:type="spellStart"/>
            <w:r w:rsidR="00394709">
              <w:rPr>
                <w:rFonts w:ascii="Arial" w:hAnsi="Arial" w:cs="Arial"/>
              </w:rPr>
              <w:t>ENs.</w:t>
            </w:r>
            <w:proofErr w:type="spellEnd"/>
            <w:r>
              <w:rPr>
                <w:rFonts w:ascii="Arial" w:hAnsi="Arial" w:cs="Arial"/>
              </w:rPr>
              <w:t xml:space="preserve"> </w:t>
            </w:r>
          </w:p>
          <w:p w14:paraId="1DE39914" w14:textId="2A2DAECA" w:rsidR="00AA0E22" w:rsidRDefault="00AA0E22" w:rsidP="00042218">
            <w:pPr>
              <w:pStyle w:val="EditorsNote"/>
              <w:numPr>
                <w:ilvl w:val="0"/>
                <w:numId w:val="7"/>
              </w:numPr>
              <w:rPr>
                <w:lang w:val="en-US"/>
              </w:rPr>
            </w:pPr>
            <w:r w:rsidRPr="005A6370">
              <w:rPr>
                <w:lang w:val="en-US"/>
              </w:rPr>
              <w:t>Editor's note:</w:t>
            </w:r>
            <w:r>
              <w:rPr>
                <w:lang w:val="en-US"/>
              </w:rPr>
              <w:tab/>
            </w:r>
            <w:r w:rsidRPr="005A6370">
              <w:rPr>
                <w:lang w:val="en-US"/>
              </w:rPr>
              <w:t xml:space="preserve">It is FFS, how to coordinate UUAA status of </w:t>
            </w:r>
            <w:proofErr w:type="gramStart"/>
            <w:r w:rsidRPr="005A6370">
              <w:rPr>
                <w:lang w:val="en-US"/>
              </w:rPr>
              <w:t>UE(</w:t>
            </w:r>
            <w:proofErr w:type="gramEnd"/>
            <w:r w:rsidRPr="005A6370">
              <w:rPr>
                <w:lang w:val="en-US"/>
              </w:rPr>
              <w:t>UAV) with UAS NF, when UE registration status changes due to 5GS initiated events (e.g. NSSAA failure).</w:t>
            </w:r>
          </w:p>
          <w:p w14:paraId="6FE08BAE" w14:textId="02371588" w:rsidR="00394709" w:rsidRDefault="00394709" w:rsidP="00394709">
            <w:pPr>
              <w:pStyle w:val="EditorsNote"/>
              <w:ind w:left="0" w:firstLine="0"/>
              <w:rPr>
                <w:rFonts w:ascii="Arial" w:hAnsi="Arial" w:cs="Arial"/>
                <w:color w:val="auto"/>
              </w:rPr>
            </w:pPr>
            <w:r>
              <w:rPr>
                <w:rFonts w:ascii="Arial" w:hAnsi="Arial" w:cs="Arial"/>
                <w:color w:val="auto"/>
              </w:rPr>
              <w:t xml:space="preserve">UAV knows the S-NSSAI to be used for Aerial service based on the pre-configured URSP or network provided URSP. Hence if there is only one S-NSSAI present in the registration context gets removed as part of NSSAA then the UE will be deregistered. For deregistration already UASNF is </w:t>
            </w:r>
            <w:proofErr w:type="spellStart"/>
            <w:r>
              <w:rPr>
                <w:rFonts w:ascii="Arial" w:hAnsi="Arial" w:cs="Arial"/>
                <w:color w:val="auto"/>
              </w:rPr>
              <w:t>notfiedas</w:t>
            </w:r>
            <w:proofErr w:type="spellEnd"/>
            <w:r>
              <w:rPr>
                <w:rFonts w:ascii="Arial" w:hAnsi="Arial" w:cs="Arial"/>
                <w:color w:val="auto"/>
              </w:rPr>
              <w:t xml:space="preserve"> per existing specification. If more than one S-NSSAIs are present then only the S-NSSAI for which NSSAA gets failed will be removed. So the registration will be kept without impacting UAS NF. So for all the possible scenarios the </w:t>
            </w:r>
            <w:proofErr w:type="spellStart"/>
            <w:r>
              <w:rPr>
                <w:rFonts w:ascii="Arial" w:hAnsi="Arial" w:cs="Arial"/>
                <w:color w:val="auto"/>
              </w:rPr>
              <w:t>spcefication</w:t>
            </w:r>
            <w:proofErr w:type="spellEnd"/>
            <w:r>
              <w:rPr>
                <w:rFonts w:ascii="Arial" w:hAnsi="Arial" w:cs="Arial"/>
                <w:color w:val="auto"/>
              </w:rPr>
              <w:t xml:space="preserve"> has clarifications and hence it is proposed to remove the EN without need for further update.</w:t>
            </w:r>
          </w:p>
          <w:p w14:paraId="715317A1" w14:textId="20FE0D7B" w:rsidR="00042218" w:rsidRPr="00C21088" w:rsidRDefault="00042218" w:rsidP="00042218">
            <w:pPr>
              <w:pStyle w:val="EditorsNote"/>
              <w:numPr>
                <w:ilvl w:val="0"/>
                <w:numId w:val="7"/>
              </w:numPr>
            </w:pPr>
            <w:r w:rsidRPr="00C21088">
              <w:t>Editor</w:t>
            </w:r>
            <w:r>
              <w:t>'</w:t>
            </w:r>
            <w:r w:rsidRPr="00C21088">
              <w:t>s note:</w:t>
            </w:r>
            <w:r>
              <w:tab/>
            </w:r>
            <w:r w:rsidRPr="00C21088">
              <w:t>It is FFS if any indication from SMF to UE is needed on pending C2 authorization.</w:t>
            </w:r>
          </w:p>
          <w:p w14:paraId="1641B1EA" w14:textId="374887FC" w:rsidR="00042218" w:rsidRPr="00394709" w:rsidRDefault="00042218" w:rsidP="00394709">
            <w:pPr>
              <w:pStyle w:val="EditorsNote"/>
              <w:ind w:left="0" w:firstLine="0"/>
              <w:rPr>
                <w:color w:val="auto"/>
              </w:rPr>
            </w:pPr>
            <w:r>
              <w:rPr>
                <w:color w:val="auto"/>
              </w:rPr>
              <w:t xml:space="preserve">C2 authorization is triggered when PDU session modification is requested for C2 communication. Until unless this authorization is not successful, UAV </w:t>
            </w:r>
            <w:proofErr w:type="spellStart"/>
            <w:r>
              <w:rPr>
                <w:color w:val="auto"/>
              </w:rPr>
              <w:t>wont</w:t>
            </w:r>
            <w:proofErr w:type="spellEnd"/>
            <w:r>
              <w:rPr>
                <w:color w:val="auto"/>
              </w:rPr>
              <w:t xml:space="preserve"> be able to use C2 communication. Hence it is proposed that after successful execution of C2 authorization only PDU session medication procedure is invoked which means the step 6 and step 7 should be swapped in the 5.2.5.2.2.-1 call flow and the EN is removed.</w:t>
            </w:r>
          </w:p>
          <w:p w14:paraId="708AA7DE" w14:textId="02D6E355" w:rsidR="00AA0E22" w:rsidRPr="00B4329E" w:rsidRDefault="00AA0E22" w:rsidP="001715BE">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321E9" w14:textId="77777777" w:rsidR="00042218" w:rsidRDefault="00042218" w:rsidP="009E3B3D">
            <w:pPr>
              <w:pStyle w:val="CRCoverPage"/>
              <w:spacing w:before="80" w:after="0"/>
              <w:rPr>
                <w:noProof/>
              </w:rPr>
            </w:pPr>
            <w:r>
              <w:rPr>
                <w:noProof/>
              </w:rPr>
              <w:t>1: There is no update needed to remove the EN under UUAA-MM procedure</w:t>
            </w:r>
          </w:p>
          <w:p w14:paraId="31C656EC" w14:textId="5B923975" w:rsidR="00460ED5" w:rsidRPr="00FF6E2C" w:rsidRDefault="00042218" w:rsidP="00042218">
            <w:pPr>
              <w:pStyle w:val="CRCoverPage"/>
              <w:spacing w:before="80" w:after="0"/>
              <w:rPr>
                <w:noProof/>
              </w:rPr>
            </w:pPr>
            <w:r>
              <w:rPr>
                <w:noProof/>
              </w:rPr>
              <w:lastRenderedPageBreak/>
              <w:t>2: Step 6 and step 7 to be swapped and remove the EN under PDU session modiciation for C2 communication.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3B682" w:rsidR="00263FE5" w:rsidRDefault="002E7FB4" w:rsidP="001715BE">
            <w:pPr>
              <w:pStyle w:val="CRCoverPage"/>
              <w:spacing w:before="80" w:after="0"/>
              <w:rPr>
                <w:noProof/>
              </w:rPr>
            </w:pPr>
            <w:r>
              <w:rPr>
                <w:noProof/>
              </w:rPr>
              <w:t>In</w:t>
            </w:r>
            <w:r w:rsidR="001715BE">
              <w:rPr>
                <w:noProof/>
              </w:rPr>
              <w:t>complete</w:t>
            </w:r>
            <w:r>
              <w:rPr>
                <w:noProof/>
              </w:rPr>
              <w:t xml:space="preserve"> specification</w:t>
            </w:r>
            <w:r w:rsidR="00082869">
              <w:rPr>
                <w:noProof/>
              </w:rPr>
              <w:t xml:space="preserve"> and imlementation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32B58" w:rsidR="0004506A" w:rsidRDefault="00603C46" w:rsidP="00B57827">
            <w:pPr>
              <w:pStyle w:val="CRCoverPage"/>
              <w:spacing w:after="0"/>
              <w:rPr>
                <w:noProof/>
              </w:rPr>
            </w:pPr>
            <w:r>
              <w:rPr>
                <w:lang w:eastAsia="zh-CN"/>
              </w:rPr>
              <w:t>5.2.2, 5.2.5.2.2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900CAFB" w:rsidR="00F94CBD" w:rsidRDefault="00F94CBD" w:rsidP="00F94CBD">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w:t>
      </w:r>
      <w:r w:rsidR="00A267E7">
        <w:rPr>
          <w:color w:val="FF0000"/>
        </w:rPr>
        <w:t xml:space="preserve">First </w:t>
      </w:r>
      <w:r>
        <w:rPr>
          <w:color w:val="FF0000"/>
        </w:rPr>
        <w:t xml:space="preserve">Change * * * </w:t>
      </w:r>
    </w:p>
    <w:p w14:paraId="6834F3F6" w14:textId="77777777" w:rsidR="00AA0E22" w:rsidRPr="00CA32B7" w:rsidRDefault="00AA0E22" w:rsidP="00AA0E22">
      <w:pPr>
        <w:pStyle w:val="3"/>
        <w:rPr>
          <w:lang w:val="en-US"/>
        </w:rPr>
      </w:pPr>
      <w:bookmarkStart w:id="13" w:name="_Toc122417003"/>
      <w:bookmarkStart w:id="14" w:name="_Toc122443150"/>
      <w:bookmarkStart w:id="15" w:name="_Toc114665361"/>
      <w:bookmarkStart w:id="16" w:name="_Toc106188081"/>
      <w:bookmarkStart w:id="17" w:name="_Toc20204400"/>
      <w:bookmarkStart w:id="18" w:name="_Toc27895099"/>
      <w:bookmarkStart w:id="19" w:name="_Toc36192192"/>
      <w:bookmarkStart w:id="20" w:name="_Toc45193305"/>
      <w:bookmarkStart w:id="21" w:name="_Toc47592937"/>
      <w:bookmarkStart w:id="22" w:name="_Toc51835024"/>
      <w:bookmarkStart w:id="23" w:name="_Toc122443724"/>
      <w:bookmarkEnd w:id="6"/>
      <w:bookmarkEnd w:id="7"/>
      <w:bookmarkEnd w:id="8"/>
      <w:bookmarkEnd w:id="9"/>
      <w:bookmarkEnd w:id="10"/>
      <w:bookmarkEnd w:id="11"/>
      <w:bookmarkEnd w:id="12"/>
      <w:r w:rsidRPr="00CA32B7">
        <w:rPr>
          <w:lang w:val="en-US"/>
        </w:rPr>
        <w:t>5.2.2</w:t>
      </w:r>
      <w:r w:rsidRPr="00CA32B7">
        <w:rPr>
          <w:lang w:val="en-US"/>
        </w:rPr>
        <w:tab/>
        <w:t>UUAA at Registration in 5GS (UUAA-MM)</w:t>
      </w:r>
      <w:bookmarkEnd w:id="13"/>
    </w:p>
    <w:p w14:paraId="5280261A" w14:textId="77777777" w:rsidR="00AA0E22" w:rsidRPr="00CA32B7" w:rsidRDefault="00AA0E22" w:rsidP="00AA0E22">
      <w:pPr>
        <w:pStyle w:val="4"/>
        <w:rPr>
          <w:lang w:val="en-US"/>
        </w:rPr>
      </w:pPr>
      <w:bookmarkStart w:id="24" w:name="_Toc66381081"/>
      <w:bookmarkStart w:id="25" w:name="_Toc122417004"/>
      <w:r w:rsidRPr="00CA32B7">
        <w:rPr>
          <w:lang w:val="en-US"/>
        </w:rPr>
        <w:t>5.2.2.1</w:t>
      </w:r>
      <w:r w:rsidRPr="00CA32B7">
        <w:rPr>
          <w:lang w:val="en-US"/>
        </w:rPr>
        <w:tab/>
        <w:t>General</w:t>
      </w:r>
      <w:bookmarkEnd w:id="24"/>
      <w:bookmarkEnd w:id="25"/>
    </w:p>
    <w:p w14:paraId="19429FF2" w14:textId="77777777" w:rsidR="00AA0E22" w:rsidRPr="00CA32B7" w:rsidRDefault="00AA0E22" w:rsidP="00AA0E2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BFEBAFE" w14:textId="77777777" w:rsidR="00AA0E22" w:rsidRDefault="00AA0E22" w:rsidP="00AA0E2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66585EF7" w14:textId="77777777" w:rsidR="00AA0E22" w:rsidRPr="00CA32B7" w:rsidRDefault="00AA0E22" w:rsidP="00AA0E2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67400883" w14:textId="77777777" w:rsidR="00AA0E22" w:rsidRPr="00CA32B7" w:rsidRDefault="00AA0E22" w:rsidP="00AA0E22">
      <w:pPr>
        <w:pStyle w:val="TH"/>
      </w:pPr>
      <w:r w:rsidRPr="004710BE">
        <w:object w:dxaOrig="15016" w:dyaOrig="8596" w14:anchorId="00200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5.95pt" o:ole="">
            <v:imagedata r:id="rId13" o:title=""/>
          </v:shape>
          <o:OLEObject Type="Embed" ProgID="Visio.Drawing.15" ShapeID="_x0000_i1025" DrawAspect="Content" ObjectID="_1735545876" r:id="rId14"/>
        </w:object>
      </w:r>
    </w:p>
    <w:p w14:paraId="1E93812E" w14:textId="77777777" w:rsidR="00AA0E22" w:rsidRPr="00CA32B7" w:rsidRDefault="00AA0E22" w:rsidP="00AA0E22">
      <w:pPr>
        <w:pStyle w:val="TF"/>
      </w:pPr>
      <w:r w:rsidRPr="00CA32B7">
        <w:t>Figure 5.2.2.1-1: UUAA in the context of the Registration procedure (UUAA-MM)</w:t>
      </w:r>
    </w:p>
    <w:p w14:paraId="1BCF714B" w14:textId="77777777" w:rsidR="00AA0E22" w:rsidRDefault="00AA0E22" w:rsidP="00AA0E22">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003A0AD7" w14:textId="77777777" w:rsidR="00AA0E22" w:rsidRDefault="00AA0E22" w:rsidP="00AA0E22">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4DBE7D3F" w14:textId="77777777" w:rsidR="00AA0E22" w:rsidRDefault="00AA0E22" w:rsidP="00AA0E22">
      <w:pPr>
        <w:pStyle w:val="B1"/>
        <w:rPr>
          <w:lang w:eastAsia="zh-CN"/>
        </w:rPr>
      </w:pPr>
      <w:r>
        <w:rPr>
          <w:lang w:eastAsia="zh-CN"/>
        </w:rPr>
        <w:t>3.</w:t>
      </w:r>
      <w:r>
        <w:rPr>
          <w:lang w:eastAsia="zh-CN"/>
        </w:rPr>
        <w:tab/>
        <w:t>AMF shall determine whether UUAA-MM is required for the UAV. The AMF decides that UUAA is required if:</w:t>
      </w:r>
    </w:p>
    <w:p w14:paraId="1FD7BAFF" w14:textId="77777777" w:rsidR="00AA0E22" w:rsidRDefault="00AA0E22" w:rsidP="00AA0E22">
      <w:pPr>
        <w:pStyle w:val="B2"/>
        <w:rPr>
          <w:noProof/>
        </w:rPr>
      </w:pPr>
      <w:r>
        <w:rPr>
          <w:noProof/>
        </w:rPr>
        <w:t>a)</w:t>
      </w:r>
      <w:r>
        <w:rPr>
          <w:noProof/>
        </w:rPr>
        <w:tab/>
        <w:t>the UE has a valid Aerial UE subscription information;</w:t>
      </w:r>
    </w:p>
    <w:p w14:paraId="322D9A16" w14:textId="77777777" w:rsidR="00AA0E22" w:rsidRDefault="00AA0E22" w:rsidP="00AA0E22">
      <w:pPr>
        <w:pStyle w:val="B2"/>
        <w:rPr>
          <w:noProof/>
        </w:rPr>
      </w:pPr>
      <w:r>
        <w:rPr>
          <w:noProof/>
        </w:rPr>
        <w:t>b)</w:t>
      </w:r>
      <w:r>
        <w:rPr>
          <w:noProof/>
        </w:rPr>
        <w:tab/>
        <w:t>UUAA is to be performed during Registration according to local operator policy;</w:t>
      </w:r>
    </w:p>
    <w:p w14:paraId="1A7D027B" w14:textId="77777777" w:rsidR="00AA0E22" w:rsidRDefault="00AA0E22" w:rsidP="00AA0E22">
      <w:pPr>
        <w:pStyle w:val="B2"/>
        <w:rPr>
          <w:noProof/>
        </w:rPr>
      </w:pPr>
      <w:r>
        <w:rPr>
          <w:noProof/>
        </w:rPr>
        <w:lastRenderedPageBreak/>
        <w:t>c)</w:t>
      </w:r>
      <w:r>
        <w:rPr>
          <w:noProof/>
        </w:rPr>
        <w:tab/>
        <w:t>there is no successful UUAA result from a previous UUAA-MM procedure;</w:t>
      </w:r>
    </w:p>
    <w:p w14:paraId="48D4DCE9" w14:textId="77777777" w:rsidR="00AA0E22" w:rsidRDefault="00AA0E22" w:rsidP="00AA0E22">
      <w:pPr>
        <w:pStyle w:val="B2"/>
        <w:rPr>
          <w:noProof/>
        </w:rPr>
      </w:pPr>
      <w:r>
        <w:rPr>
          <w:noProof/>
        </w:rPr>
        <w:t>d)</w:t>
      </w:r>
      <w:r>
        <w:rPr>
          <w:noProof/>
        </w:rPr>
        <w:tab/>
        <w:t>the UE has provided a CAA-Level UAV ID.</w:t>
      </w:r>
    </w:p>
    <w:p w14:paraId="292BA146" w14:textId="77777777" w:rsidR="00AA0E22" w:rsidRPr="00CA32B7" w:rsidRDefault="00AA0E22" w:rsidP="00AA0E22">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09D6D0FA" w14:textId="77777777" w:rsidR="00AA0E22" w:rsidRDefault="00AA0E22" w:rsidP="00AA0E2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11BB26F" w14:textId="77777777" w:rsidR="00AA0E22" w:rsidRDefault="00AA0E22" w:rsidP="00AA0E22">
      <w:pPr>
        <w:pStyle w:val="B1"/>
      </w:pPr>
      <w:r>
        <w:tab/>
        <w:t>If AMF determines that UUAA is not to be performed during this Registration procedure, UUAA may be triggered during PDU Session Establishment later on.</w:t>
      </w:r>
    </w:p>
    <w:p w14:paraId="6E98F4DC" w14:textId="77777777" w:rsidR="00AA0E22" w:rsidRDefault="00AA0E22" w:rsidP="00AA0E2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informing no aerial subscription. This information indicates to the UAV of the reason for the rejection for aerial services and ensures that the UE is not allowed to access any aerial service.</w:t>
      </w:r>
    </w:p>
    <w:p w14:paraId="7CF68006" w14:textId="77777777" w:rsidR="00AA0E22" w:rsidRDefault="00AA0E22" w:rsidP="00AA0E22">
      <w:pPr>
        <w:pStyle w:val="B1"/>
      </w:pPr>
      <w:r>
        <w:tab/>
        <w:t>If UAS services become enabled or disabled (e.g. because the aerial subscription becomes a part of the UE subscription data retrieved from UDM as described in clause 5.2.3.3.1 of TS 23.502 [3]) then AMF may trigger a UE Configuration Update procedure as described in clauses 4.5.1 and 4.2.4.2 of TS 23.502 [3] to notify the UE. The UE may initiate a mobility registration update procedure to get the UAS services after completion of the UE Configuration Update procedure.</w:t>
      </w:r>
    </w:p>
    <w:p w14:paraId="179A59CC" w14:textId="77777777" w:rsidR="00AA0E22" w:rsidRDefault="00AA0E22" w:rsidP="00AA0E22">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Mobility Registration Update as explained in clause 4.2.2.2.2 of TS 23.502 [3].</w:t>
      </w:r>
    </w:p>
    <w:p w14:paraId="1773A514" w14:textId="77777777" w:rsidR="00AA0E22" w:rsidRPr="005A6370" w:rsidRDefault="00AA0E22" w:rsidP="00AA0E2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A90AC0F" w14:textId="77777777" w:rsidR="00AA0E22" w:rsidRDefault="00AA0E22" w:rsidP="00AA0E2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the authorized CAA-Level UAV ID if provided by the USS. The USS may provide a new CAA-Level UAV ID as the authorized CAA-Level UAV ID. The AMF shall trigger a UE Configuration Update procedure (see TS 23.502 [3], clause 4.2.4.2) to deliver </w:t>
      </w:r>
      <w:r w:rsidRPr="00027628">
        <w:t>the UUAA result</w:t>
      </w:r>
      <w:r>
        <w:t>,</w:t>
      </w:r>
      <w:r w:rsidRPr="00027628">
        <w:t xml:space="preserve"> the UUAA Authorization Payload containing UAV configuration</w:t>
      </w:r>
      <w:r>
        <w:t xml:space="preserve"> and the authorized CAA-Level UAV ID if received from the USS</w:t>
      </w:r>
      <w:r w:rsidRPr="00027628">
        <w:t xml:space="preserve"> </w:t>
      </w:r>
      <w:r>
        <w:t>to the UE.</w:t>
      </w:r>
    </w:p>
    <w:p w14:paraId="2B259357" w14:textId="77777777" w:rsidR="00AA0E22" w:rsidRDefault="00AA0E22" w:rsidP="00AA0E22">
      <w:pPr>
        <w:pStyle w:val="NO"/>
      </w:pPr>
      <w:r>
        <w:rPr>
          <w:lang w:val="en-US"/>
        </w:rPr>
        <w:t>NOTE 1:</w:t>
      </w:r>
      <w:r>
        <w:rPr>
          <w:lang w:val="en-US"/>
        </w:rPr>
        <w:tab/>
        <w:t>The UAV configuration is application layer information outside the scope of 3GPP.</w:t>
      </w:r>
    </w:p>
    <w:p w14:paraId="5B924CEA" w14:textId="77777777" w:rsidR="00AA0E22" w:rsidRPr="005A6370" w:rsidRDefault="00AA0E22" w:rsidP="00AA0E22">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169DA4D2" w14:textId="77777777" w:rsidR="00AA0E22" w:rsidRPr="005A6370" w:rsidRDefault="00AA0E22" w:rsidP="00AA0E22">
      <w:pPr>
        <w:pStyle w:val="NO"/>
      </w:pPr>
      <w:r w:rsidRPr="005A6370">
        <w:t>NOTE</w:t>
      </w:r>
      <w:r>
        <w:t> 2</w:t>
      </w:r>
      <w:r w:rsidRPr="005A6370">
        <w:t>:</w:t>
      </w:r>
      <w:r w:rsidRPr="005A6370">
        <w:tab/>
        <w:t>Security details will be determined by SA WG3.</w:t>
      </w:r>
    </w:p>
    <w:p w14:paraId="1A586105" w14:textId="2863ED5C" w:rsidR="000D4B19" w:rsidDel="00AA0E22" w:rsidRDefault="00AA0E22" w:rsidP="00AA0E22">
      <w:pPr>
        <w:pStyle w:val="EditorsNote"/>
        <w:rPr>
          <w:del w:id="26" w:author="Samsung" w:date="2023-01-08T22:08:00Z"/>
        </w:rPr>
      </w:pPr>
      <w:del w:id="27" w:author="Samsung" w:date="2023-01-08T22:08:00Z">
        <w:r w:rsidRPr="005A6370" w:rsidDel="00AA0E22">
          <w:rPr>
            <w:lang w:val="en-US"/>
          </w:rPr>
          <w:delText>Editor's note:</w:delText>
        </w:r>
        <w:r w:rsidDel="00AA0E22">
          <w:rPr>
            <w:lang w:val="en-US"/>
          </w:rPr>
          <w:tab/>
        </w:r>
        <w:r w:rsidRPr="005A6370" w:rsidDel="00AA0E22">
          <w:rPr>
            <w:lang w:val="en-US"/>
          </w:rPr>
          <w:delText>It is FFS, how to coordinate UUAA status of UE(UAV) with UAS NF, when UE registration status changes due to 5GS initiated events (e.g. NSSAA failure).</w:delText>
        </w:r>
      </w:del>
    </w:p>
    <w:bookmarkEnd w:id="14"/>
    <w:bookmarkEnd w:id="15"/>
    <w:bookmarkEnd w:id="16"/>
    <w:bookmarkEnd w:id="17"/>
    <w:bookmarkEnd w:id="18"/>
    <w:bookmarkEnd w:id="19"/>
    <w:bookmarkEnd w:id="20"/>
    <w:bookmarkEnd w:id="21"/>
    <w:bookmarkEnd w:id="22"/>
    <w:bookmarkEnd w:id="23"/>
    <w:p w14:paraId="58729989" w14:textId="46FEFCBE" w:rsidR="00B40683" w:rsidRDefault="00B40683" w:rsidP="00B54928">
      <w:pPr>
        <w:pStyle w:val="13"/>
        <w:pBdr>
          <w:top w:val="single" w:sz="4" w:space="0" w:color="auto"/>
        </w:pBdr>
        <w:rPr>
          <w:color w:val="FF0000"/>
        </w:rPr>
      </w:pPr>
      <w:r>
        <w:rPr>
          <w:color w:val="FF0000"/>
        </w:rPr>
        <w:t>*</w:t>
      </w:r>
      <w:r w:rsidR="00B54928">
        <w:rPr>
          <w:color w:val="FF0000"/>
        </w:rPr>
        <w:t xml:space="preserve"> * * Start</w:t>
      </w:r>
      <w:r>
        <w:rPr>
          <w:color w:val="FF0000"/>
        </w:rPr>
        <w:t xml:space="preserve"> of </w:t>
      </w:r>
      <w:r w:rsidR="00B54928">
        <w:rPr>
          <w:color w:val="FF0000"/>
        </w:rPr>
        <w:t>Second Change</w:t>
      </w:r>
      <w:r>
        <w:rPr>
          <w:color w:val="FF0000"/>
        </w:rPr>
        <w:t xml:space="preserve"> * * * </w:t>
      </w:r>
    </w:p>
    <w:p w14:paraId="353BE088" w14:textId="77777777" w:rsidR="00B54928" w:rsidRDefault="00B54928" w:rsidP="00B54928">
      <w:pPr>
        <w:pStyle w:val="5"/>
      </w:pPr>
      <w:bookmarkStart w:id="28" w:name="_Toc122417019"/>
      <w:r>
        <w:rPr>
          <w:lang w:eastAsia="ja-JP"/>
        </w:rPr>
        <w:lastRenderedPageBreak/>
        <w:t>5.2.5.2.2</w:t>
      </w:r>
      <w:r>
        <w:rPr>
          <w:lang w:eastAsia="ja-JP"/>
        </w:rPr>
        <w:tab/>
        <w:t>UE initiated PDU Session Modification for C2 Communication</w:t>
      </w:r>
      <w:bookmarkEnd w:id="28"/>
    </w:p>
    <w:p w14:paraId="552190FB" w14:textId="77777777" w:rsidR="00B54928" w:rsidRPr="009A2033" w:rsidRDefault="00B54928" w:rsidP="00B54928">
      <w:r w:rsidRPr="009A2033">
        <w:t>C2 authorization is requested</w:t>
      </w:r>
      <w:r>
        <w:t xml:space="preserve"> at PDU session Modification</w:t>
      </w:r>
      <w:r w:rsidRPr="009A2033">
        <w:t>:</w:t>
      </w:r>
    </w:p>
    <w:p w14:paraId="03C3C348" w14:textId="77777777" w:rsidR="00B54928" w:rsidRDefault="00B54928" w:rsidP="00B54928">
      <w:pPr>
        <w:pStyle w:val="B1"/>
      </w:pPr>
      <w:r>
        <w:t>-</w:t>
      </w:r>
      <w:r>
        <w:tab/>
        <w:t>After UUAA-SM is performed and a common PDU session is used for connectivity to USS and C2 communication to a UAV-C (as configured in the UAV); or</w:t>
      </w:r>
    </w:p>
    <w:p w14:paraId="08274952" w14:textId="77777777" w:rsidR="00B54928" w:rsidRDefault="00B54928" w:rsidP="00B54928">
      <w:pPr>
        <w:pStyle w:val="B1"/>
      </w:pPr>
      <w:r>
        <w:t>-</w:t>
      </w:r>
      <w:r>
        <w:tab/>
        <w:t>If the UE has already established a PDU session for C2 communication to a UAV-C.</w:t>
      </w:r>
    </w:p>
    <w:p w14:paraId="6634900D" w14:textId="51D227DF" w:rsidR="00B54928" w:rsidRDefault="00B54928" w:rsidP="00B54928">
      <w:pPr>
        <w:pStyle w:val="TH"/>
      </w:pPr>
      <w:r>
        <w:object w:dxaOrig="11060" w:dyaOrig="6050" w14:anchorId="13C2DA42">
          <v:shape id="_x0000_i1027" type="#_x0000_t75" style="width:482.35pt;height:262.6pt" o:ole="">
            <v:imagedata r:id="rId15" o:title=""/>
          </v:shape>
          <o:OLEObject Type="Embed" ProgID="Visio.Drawing.15" ShapeID="_x0000_i1027" DrawAspect="Content" ObjectID="_1735545877" r:id="rId16"/>
        </w:object>
      </w:r>
    </w:p>
    <w:p w14:paraId="713A4338" w14:textId="7F180028" w:rsidR="008D57E1" w:rsidRDefault="008D57E1" w:rsidP="00B54928">
      <w:pPr>
        <w:pStyle w:val="TF"/>
      </w:pPr>
      <w:ins w:id="29" w:author="Samsung" w:date="2023-01-08T22:55:00Z">
        <w:del w:id="30" w:author="Jaewoo Kim (LGE) r01" w:date="2023-01-18T11:16:00Z">
          <w:r w:rsidDel="008634D5">
            <w:object w:dxaOrig="11064" w:dyaOrig="6048" w14:anchorId="0810B090">
              <v:shape id="_x0000_i1026" type="#_x0000_t75" style="width:482.35pt;height:262.6pt" o:ole="">
                <v:imagedata r:id="rId17" o:title=""/>
              </v:shape>
              <o:OLEObject Type="Embed" ProgID="Visio.Drawing.15" ShapeID="_x0000_i1026" DrawAspect="Content" ObjectID="_1735545878" r:id="rId18"/>
            </w:object>
          </w:r>
        </w:del>
      </w:ins>
    </w:p>
    <w:p w14:paraId="09872495" w14:textId="1F67EEA0" w:rsidR="00B54928" w:rsidRPr="00CA32B7" w:rsidRDefault="00B54928" w:rsidP="00B54928">
      <w:pPr>
        <w:pStyle w:val="TF"/>
      </w:pPr>
      <w:r w:rsidRPr="00CA32B7">
        <w:t>Figure 5.2.5</w:t>
      </w:r>
      <w:r>
        <w:t>.2.2</w:t>
      </w:r>
      <w:r w:rsidRPr="00CA32B7">
        <w:t xml:space="preserve">-1: PDU Session modification for C2 communication (common PDU session for </w:t>
      </w:r>
      <w:r>
        <w:t>UAS services</w:t>
      </w:r>
      <w:r w:rsidRPr="00CA32B7">
        <w:t>)</w:t>
      </w:r>
    </w:p>
    <w:p w14:paraId="20932426" w14:textId="77777777" w:rsidR="00B54928" w:rsidRDefault="00B54928" w:rsidP="00B54928">
      <w:pPr>
        <w:pStyle w:val="B1"/>
      </w:pPr>
      <w:r>
        <w:t>1.</w:t>
      </w:r>
      <w:r>
        <w:tab/>
        <w:t>The UE establishes a PDU Session for USS communication as described in clause 5.2.3.</w:t>
      </w:r>
    </w:p>
    <w:p w14:paraId="47DE8C3D" w14:textId="77777777" w:rsidR="00B54928" w:rsidRDefault="00B54928" w:rsidP="00B54928">
      <w:pPr>
        <w:pStyle w:val="B1"/>
      </w:pPr>
      <w:r>
        <w:lastRenderedPageBreak/>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3FB6D01C" w14:textId="77777777" w:rsidR="00B54928" w:rsidRPr="00310AC5" w:rsidRDefault="00B54928" w:rsidP="00B54928">
      <w:pPr>
        <w:pStyle w:val="NO"/>
      </w:pPr>
      <w:r w:rsidRPr="00310AC5">
        <w:t>NOTE:</w:t>
      </w:r>
      <w:r w:rsidRPr="00310AC5">
        <w:tab/>
        <w:t>How the pairing information is configured in the UAV is outside the scope of 3GPP specifications.</w:t>
      </w:r>
    </w:p>
    <w:p w14:paraId="635A94BE" w14:textId="77777777" w:rsidR="00B54928" w:rsidRDefault="00B54928" w:rsidP="00B54928">
      <w:pPr>
        <w:pStyle w:val="B1"/>
        <w:rPr>
          <w:lang w:eastAsia="zh-CN"/>
        </w:rPr>
      </w:pPr>
      <w:r>
        <w:rPr>
          <w:lang w:eastAsia="zh-CN"/>
        </w:rPr>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25091D4F" w14:textId="77777777" w:rsidR="00B54928" w:rsidRDefault="00B54928" w:rsidP="00B54928">
      <w:pPr>
        <w:pStyle w:val="B1"/>
        <w:rPr>
          <w:lang w:eastAsia="zh-CN"/>
        </w:rPr>
      </w:pPr>
      <w:r>
        <w:rPr>
          <w:lang w:eastAsia="zh-CN"/>
        </w:rPr>
        <w:t>5.</w:t>
      </w:r>
      <w:r>
        <w:rPr>
          <w:lang w:eastAsia="zh-CN"/>
        </w:rPr>
        <w:tab/>
        <w:t xml:space="preserve">The UAS-NF forwards the received authorization request as a </w:t>
      </w:r>
      <w:proofErr w:type="spellStart"/>
      <w:r>
        <w:rPr>
          <w:lang w:eastAsia="zh-CN"/>
        </w:rPr>
        <w:t>Naf_Authentication_AuthenticateAuthorize</w:t>
      </w:r>
      <w:proofErr w:type="spellEnd"/>
      <w:r>
        <w:rPr>
          <w:lang w:eastAsia="zh-CN"/>
        </w:rPr>
        <w:t xml:space="preserve"> request to the USS.</w:t>
      </w:r>
    </w:p>
    <w:p w14:paraId="69B622D5" w14:textId="255A8674" w:rsidR="00B54928" w:rsidRDefault="00B54928" w:rsidP="00B54928">
      <w:pPr>
        <w:pStyle w:val="B1"/>
        <w:rPr>
          <w:lang w:eastAsia="zh-CN"/>
        </w:rPr>
      </w:pPr>
      <w:r>
        <w:rPr>
          <w:lang w:eastAsia="zh-CN"/>
        </w:rPr>
        <w:t>6.</w:t>
      </w:r>
      <w:r>
        <w:rPr>
          <w:lang w:eastAsia="zh-CN"/>
        </w:rPr>
        <w:tab/>
        <w:t>PDU Session Modification procedure completes as in TS 23.502 [3] figure 4.3.3.2-1.</w:t>
      </w:r>
    </w:p>
    <w:p w14:paraId="0B633BFE" w14:textId="7058588D" w:rsidR="00B54928" w:rsidRPr="00C21088" w:rsidRDefault="00B54928" w:rsidP="00B54928">
      <w:pPr>
        <w:pStyle w:val="EditorsNote"/>
      </w:pPr>
      <w:del w:id="31" w:author="Jaewoo Kim (LGE) r01" w:date="2023-01-18T11:17:00Z">
        <w:r w:rsidRPr="00C21088" w:rsidDel="008634D5">
          <w:delText>Editor</w:delText>
        </w:r>
        <w:r w:rsidDel="008634D5">
          <w:delText>'</w:delText>
        </w:r>
        <w:r w:rsidRPr="00C21088" w:rsidDel="008634D5">
          <w:delText>s note:</w:delText>
        </w:r>
        <w:r w:rsidDel="008634D5">
          <w:tab/>
        </w:r>
        <w:r w:rsidRPr="00C21088" w:rsidDel="008634D5">
          <w:delText>It is FFS if any indication from SMF to UE is needed on pending C2 authorization.</w:delText>
        </w:r>
      </w:del>
    </w:p>
    <w:p w14:paraId="5075A440" w14:textId="013FC7AF" w:rsidR="00AD775C" w:rsidRDefault="00B54928" w:rsidP="00B54928">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bookmarkStart w:id="32" w:name="_GoBack"/>
      <w:bookmarkEnd w:id="32"/>
    </w:p>
    <w:p w14:paraId="411B3DDC" w14:textId="77777777" w:rsidR="00B54928" w:rsidRDefault="00B54928" w:rsidP="00B54928">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D20E5A1" w14:textId="77777777" w:rsidR="00B54928" w:rsidRDefault="00B54928" w:rsidP="00B54928">
      <w:pPr>
        <w:pStyle w:val="B1"/>
      </w:pPr>
      <w:r>
        <w:t xml:space="preserve">Unless a dedicated </w:t>
      </w:r>
      <w:proofErr w:type="spellStart"/>
      <w:r>
        <w:t>QoS</w:t>
      </w:r>
      <w:proofErr w:type="spellEnd"/>
      <w:r>
        <w:t xml:space="preserve"> is requested for the C2 flows, this procedure does not invoke any interaction with the UE, AMF or RAN.</w:t>
      </w:r>
    </w:p>
    <w:p w14:paraId="2AC7C1D0" w14:textId="77777777" w:rsidR="00B54928" w:rsidRDefault="00B54928" w:rsidP="00B54928">
      <w:pPr>
        <w:pStyle w:val="13"/>
        <w:pBdr>
          <w:top w:val="single" w:sz="4" w:space="0" w:color="auto"/>
        </w:pBdr>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7F38" w14:textId="77777777" w:rsidR="00E22364" w:rsidRDefault="00E22364">
      <w:r>
        <w:separator/>
      </w:r>
    </w:p>
  </w:endnote>
  <w:endnote w:type="continuationSeparator" w:id="0">
    <w:p w14:paraId="442959D6" w14:textId="77777777" w:rsidR="00E22364" w:rsidRDefault="00E2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6C0F8" w14:textId="77777777" w:rsidR="00E22364" w:rsidRDefault="00E22364">
      <w:r>
        <w:separator/>
      </w:r>
    </w:p>
  </w:footnote>
  <w:footnote w:type="continuationSeparator" w:id="0">
    <w:p w14:paraId="22E0C005" w14:textId="77777777" w:rsidR="00E22364" w:rsidRDefault="00E22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960809"/>
    <w:multiLevelType w:val="hybridMultilevel"/>
    <w:tmpl w:val="7458CF9A"/>
    <w:lvl w:ilvl="0" w:tplc="301E70F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2218"/>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2869"/>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311"/>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09"/>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58A7"/>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3C46"/>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A778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A79"/>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4D5"/>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97AEB"/>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1D4F"/>
    <w:rsid w:val="008D2876"/>
    <w:rsid w:val="008D4367"/>
    <w:rsid w:val="008D5293"/>
    <w:rsid w:val="008D5300"/>
    <w:rsid w:val="008D5442"/>
    <w:rsid w:val="008D57E1"/>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7E7"/>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E22"/>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D775C"/>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928"/>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185B"/>
    <w:rsid w:val="00E22364"/>
    <w:rsid w:val="00E24530"/>
    <w:rsid w:val="00E24C14"/>
    <w:rsid w:val="00E25897"/>
    <w:rsid w:val="00E30478"/>
    <w:rsid w:val="00E31CC8"/>
    <w:rsid w:val="00E31FA8"/>
    <w:rsid w:val="00E34898"/>
    <w:rsid w:val="00E363F8"/>
    <w:rsid w:val="00E367AE"/>
    <w:rsid w:val="00E40280"/>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0EDA"/>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C71DF-FAA3-4368-83B4-309A914B1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2002</Words>
  <Characters>11416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 r01</cp:lastModifiedBy>
  <cp:revision>2</cp:revision>
  <cp:lastPrinted>1900-01-01T05:00:00Z</cp:lastPrinted>
  <dcterms:created xsi:type="dcterms:W3CDTF">2023-01-18T02:17:00Z</dcterms:created>
  <dcterms:modified xsi:type="dcterms:W3CDTF">2023-01-18T02:17:00Z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